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047E4877"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735C1D" w:rsidRPr="00735C1D">
        <w:rPr>
          <w:b/>
          <w:i/>
          <w:noProof/>
          <w:sz w:val="28"/>
        </w:rPr>
        <w:t>S2-2200144</w:t>
      </w:r>
      <w:ins w:id="0" w:author="Hauwei C" w:date="2022-02-14T09:15:00Z">
        <w:r w:rsidR="00143CAD">
          <w:rPr>
            <w:b/>
            <w:i/>
            <w:noProof/>
            <w:sz w:val="28"/>
          </w:rPr>
          <w:t>r01</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BE0534" w:rsidR="00C90567" w:rsidRDefault="00735C1D">
            <w:pPr>
              <w:pStyle w:val="CRCoverPage"/>
              <w:spacing w:after="0"/>
              <w:rPr>
                <w:noProof/>
              </w:rPr>
            </w:pPr>
            <w:r w:rsidRPr="00735C1D">
              <w:rPr>
                <w:b/>
                <w:noProof/>
                <w:sz w:val="28"/>
              </w:rPr>
              <w:t>3468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FA2987D" w:rsidR="00C90567" w:rsidRDefault="007A4E6A" w:rsidP="00AA2DC5">
            <w:pPr>
              <w:pStyle w:val="CRCoverPage"/>
              <w:spacing w:after="0"/>
              <w:ind w:left="100"/>
              <w:rPr>
                <w:noProof/>
              </w:rPr>
            </w:pPr>
            <w:r>
              <w:t xml:space="preserve">Correction on </w:t>
            </w:r>
            <w:r w:rsidR="0016407A" w:rsidRPr="006C6F35">
              <w:t xml:space="preserve">MUSIM </w:t>
            </w:r>
            <w:r>
              <w:t xml:space="preserve">Paging Cause </w:t>
            </w:r>
            <w:r w:rsidR="0016407A" w:rsidRPr="006C6F35">
              <w:t>feature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162C6019" w:rsidR="00F323F6" w:rsidRPr="00BB1A3A" w:rsidRDefault="00735C1D" w:rsidP="00F9144C">
            <w:pPr>
              <w:pStyle w:val="CRCoverPage"/>
              <w:spacing w:after="0"/>
              <w:ind w:left="100"/>
            </w:pPr>
            <w:r>
              <w:t xml:space="preserve">SA2 agreed to let RAN to define </w:t>
            </w:r>
            <w:r w:rsidR="00004E48">
              <w:t>h</w:t>
            </w:r>
            <w:r w:rsidRPr="00DA3BBC">
              <w:t xml:space="preserve">ow the UE distinguishes the Paging from a network that does not support the Paging Cause Indication for Voice Service feature and Paging </w:t>
            </w:r>
            <w:r>
              <w:t xml:space="preserve">which is not triggered by voice. However, </w:t>
            </w:r>
            <w:r w:rsidR="00A02E56">
              <w:rPr>
                <w:rFonts w:eastAsiaTheme="minorEastAsia" w:hint="eastAsia"/>
                <w:lang w:eastAsia="zh-CN"/>
              </w:rPr>
              <w:t>w</w:t>
            </w:r>
            <w:r w:rsidRPr="00735C1D">
              <w:t>hen the NG RAN is shared by multiple networks, the UE shall support to distinguishes the above two paging cases per network.</w:t>
            </w:r>
            <w:r>
              <w:t xml:space="preserve"> The principle should be captured in SA2</w:t>
            </w:r>
            <w:r w:rsidR="00F9144C">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3CE2E6F6" w:rsidR="001D4302" w:rsidRPr="001D4302" w:rsidRDefault="00735C1D" w:rsidP="00F9144C">
            <w:pPr>
              <w:pStyle w:val="CRCoverPage"/>
              <w:spacing w:after="0"/>
              <w:ind w:left="100"/>
              <w:rPr>
                <w:rFonts w:eastAsiaTheme="minorEastAsia"/>
                <w:lang w:eastAsia="zh-CN"/>
              </w:rPr>
            </w:pPr>
            <w:r>
              <w:t>When the NG RAN is shared by multiple networks, the UE shall support to distinguishes the above two paging cases per network.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968493F" w:rsidR="00C90567" w:rsidRDefault="00F9144C" w:rsidP="00422932">
            <w:pPr>
              <w:pStyle w:val="CRCoverPage"/>
              <w:spacing w:after="0"/>
              <w:ind w:left="100"/>
              <w:rPr>
                <w:noProof/>
              </w:rPr>
            </w:pPr>
            <w:r w:rsidRPr="006C6F35">
              <w:t xml:space="preserve">MUSIM </w:t>
            </w:r>
            <w:r>
              <w:t xml:space="preserve">Paging Cause </w:t>
            </w:r>
            <w:r w:rsidRPr="006C6F35">
              <w:t>feature</w:t>
            </w:r>
            <w:r>
              <w:t xml:space="preserve"> </w:t>
            </w:r>
            <w:r w:rsidR="00735C1D">
              <w:t xml:space="preserve">doesn’t take </w:t>
            </w:r>
            <w:r>
              <w:t>RAN Sharing</w:t>
            </w:r>
            <w:r w:rsidR="00735C1D">
              <w:t xml:space="preserve"> case into account.</w:t>
            </w:r>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6E6B3D9" w:rsidR="00C90567" w:rsidRDefault="00680EE0" w:rsidP="00EF517F">
            <w:pPr>
              <w:pStyle w:val="CRCoverPage"/>
              <w:spacing w:after="0"/>
              <w:ind w:left="100"/>
              <w:rPr>
                <w:noProof/>
              </w:rPr>
            </w:pPr>
            <w:r>
              <w:t>5.38.</w:t>
            </w:r>
            <w:r w:rsidR="00F9144C">
              <w:t>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1991F520" w14:textId="77777777" w:rsidR="0007669F" w:rsidRPr="00DA3BBC" w:rsidRDefault="0007669F" w:rsidP="0007669F">
      <w:pPr>
        <w:pStyle w:val="Heading2"/>
      </w:pPr>
      <w:bookmarkStart w:id="5" w:name="_Toc91148706"/>
      <w:bookmarkStart w:id="6" w:name="_Toc83302148"/>
      <w:bookmarkStart w:id="7" w:name="_Toc75441011"/>
      <w:bookmarkStart w:id="8" w:name="_Toc20203929"/>
      <w:bookmarkStart w:id="9" w:name="_Toc27894614"/>
      <w:bookmarkStart w:id="10" w:name="_Toc36191681"/>
      <w:bookmarkStart w:id="11" w:name="_Toc45192767"/>
      <w:bookmarkStart w:id="12" w:name="_Toc47592399"/>
      <w:bookmarkStart w:id="13" w:name="_Toc51834480"/>
      <w:bookmarkStart w:id="14" w:name="_Toc68061667"/>
      <w:bookmarkStart w:id="15" w:name="_Toc75348473"/>
      <w:bookmarkEnd w:id="3"/>
      <w:bookmarkEnd w:id="4"/>
      <w:r w:rsidRPr="00DA3BBC">
        <w:t>5.38</w:t>
      </w:r>
      <w:r w:rsidRPr="00DA3BBC">
        <w:tab/>
        <w:t>Support for Multi-USIM UE</w:t>
      </w:r>
      <w:bookmarkEnd w:id="5"/>
    </w:p>
    <w:p w14:paraId="0253C316" w14:textId="77777777" w:rsidR="0007669F" w:rsidRPr="00DA3BBC" w:rsidRDefault="0007669F" w:rsidP="0007669F">
      <w:pPr>
        <w:pStyle w:val="Heading3"/>
      </w:pPr>
      <w:bookmarkStart w:id="16" w:name="_Toc91148709"/>
      <w:r w:rsidRPr="00DA3BBC">
        <w:t>5.38.3</w:t>
      </w:r>
      <w:r w:rsidRPr="00DA3BBC">
        <w:tab/>
        <w:t>Paging Cause Indication for Voice Service</w:t>
      </w:r>
      <w:bookmarkEnd w:id="16"/>
    </w:p>
    <w:p w14:paraId="626FD412" w14:textId="77777777" w:rsidR="0007669F" w:rsidRPr="00DA3BBC" w:rsidRDefault="0007669F" w:rsidP="0007669F">
      <w:r>
        <w:t xml:space="preserve">A Multi-USIM </w:t>
      </w:r>
      <w:r w:rsidRPr="00DA3BBC">
        <w:t>UE and the network may support Paging Cause Indication for Voice Service feature.</w:t>
      </w:r>
    </w:p>
    <w:p w14:paraId="77278F67" w14:textId="77777777" w:rsidR="0007669F" w:rsidRPr="00DA3BBC" w:rsidRDefault="0007669F" w:rsidP="0007669F">
      <w:r w:rsidRPr="00DA3BBC">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43B56398" w14:textId="77777777" w:rsidR="0007669F" w:rsidRPr="00DA3BBC" w:rsidRDefault="0007669F" w:rsidP="0007669F">
      <w:r w:rsidRPr="00DA3BBC">
        <w:t xml:space="preserve">Upon reception of the Voice Service Indication in NGAP Paging Message from AMF, the NG-RAN supporting Paging Cause Indication for Voice Service should include the Voice Service Indication in the </w:t>
      </w:r>
      <w:proofErr w:type="spellStart"/>
      <w:r w:rsidRPr="00DA3BBC">
        <w:t>Uu</w:t>
      </w:r>
      <w:proofErr w:type="spellEnd"/>
      <w:r w:rsidRPr="00DA3BBC">
        <w:t xml:space="preserve"> Paging message to the UE.</w:t>
      </w:r>
    </w:p>
    <w:p w14:paraId="20BA9DC1" w14:textId="77777777" w:rsidR="0007669F" w:rsidRPr="00DA3BBC" w:rsidRDefault="0007669F" w:rsidP="0007669F">
      <w:r w:rsidRPr="00DA3BBC">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3242BF4B" w14:textId="18243404" w:rsidR="0007669F" w:rsidRPr="00DA3BBC" w:rsidRDefault="0007669F" w:rsidP="00735C1D">
      <w:r w:rsidRPr="00DA3BBC">
        <w:t xml:space="preserve">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w:t>
      </w:r>
      <w:del w:id="17" w:author="Hauwei C" w:date="2022-02-11T12:20:00Z">
        <w:r w:rsidRPr="00003521" w:rsidDel="0034110B">
          <w:delText xml:space="preserve">network </w:delText>
        </w:r>
      </w:del>
      <w:ins w:id="18" w:author="Hauwei C" w:date="2022-02-11T12:20:00Z">
        <w:r w:rsidR="0034110B" w:rsidRPr="00003521">
          <w:t>RAN</w:t>
        </w:r>
        <w:r w:rsidR="0034110B">
          <w:t xml:space="preserve"> </w:t>
        </w:r>
      </w:ins>
      <w:r w:rsidRPr="00DA3BBC">
        <w:t xml:space="preserve">that does not support the Paging Cause Indication for Voice Service feature and Paging </w:t>
      </w:r>
      <w:ins w:id="19" w:author="Administrator" w:date="2022-01-28T21:53:00Z">
        <w:del w:id="20" w:author="Hauwei C" w:date="2022-02-11T12:19:00Z">
          <w:r w:rsidR="00735C1D" w:rsidRPr="0034110B" w:rsidDel="0034110B">
            <w:rPr>
              <w:highlight w:val="yellow"/>
            </w:rPr>
            <w:delText xml:space="preserve">which </w:delText>
          </w:r>
        </w:del>
      </w:ins>
      <w:ins w:id="21" w:author="Administrator" w:date="2022-01-13T19:15:00Z">
        <w:del w:id="22" w:author="Hauwei C" w:date="2022-02-11T12:19:00Z">
          <w:r w:rsidR="007A4E6A" w:rsidRPr="0034110B" w:rsidDel="0034110B">
            <w:rPr>
              <w:highlight w:val="yellow"/>
            </w:rPr>
            <w:delText>is</w:delText>
          </w:r>
        </w:del>
      </w:ins>
      <w:ins w:id="23" w:author="Administrator" w:date="2022-01-28T21:52:00Z">
        <w:del w:id="24" w:author="Hauwei C" w:date="2022-02-11T12:19:00Z">
          <w:r w:rsidR="00735C1D" w:rsidRPr="0034110B" w:rsidDel="0034110B">
            <w:rPr>
              <w:highlight w:val="yellow"/>
            </w:rPr>
            <w:delText xml:space="preserve"> not triggered by voice </w:delText>
          </w:r>
        </w:del>
      </w:ins>
      <w:bookmarkStart w:id="25" w:name="_Hlk94307332"/>
      <w:ins w:id="26" w:author="Administrator" w:date="2022-01-28T21:53:00Z">
        <w:del w:id="27" w:author="Hauwei C" w:date="2022-02-11T12:19:00Z">
          <w:r w:rsidR="00735C1D" w:rsidRPr="0034110B" w:rsidDel="0034110B">
            <w:rPr>
              <w:highlight w:val="yellow"/>
            </w:rPr>
            <w:delText>service</w:delText>
          </w:r>
        </w:del>
      </w:ins>
      <w:bookmarkEnd w:id="25"/>
      <w:r w:rsidRPr="0034110B">
        <w:rPr>
          <w:highlight w:val="yellow"/>
        </w:rPr>
        <w:t>without the Voice Service Indication</w:t>
      </w:r>
      <w:r w:rsidRPr="00DA3BBC">
        <w:t xml:space="preserve"> is defined in TS 38.331 [28].</w:t>
      </w:r>
      <w:ins w:id="28" w:author="Administrator" w:date="2022-01-13T19:16:00Z">
        <w:r w:rsidR="007A4E6A">
          <w:t xml:space="preserve"> </w:t>
        </w:r>
      </w:ins>
      <w:bookmarkStart w:id="29" w:name="_Hlk94307305"/>
      <w:ins w:id="30" w:author="Administrator" w:date="2022-01-13T19:13:00Z">
        <w:del w:id="31" w:author="Hauwei C" w:date="2022-02-11T12:19:00Z">
          <w:r w:rsidR="009F6C6E" w:rsidRPr="0034110B" w:rsidDel="0034110B">
            <w:rPr>
              <w:highlight w:val="yellow"/>
            </w:rPr>
            <w:delText xml:space="preserve">When the </w:delText>
          </w:r>
        </w:del>
      </w:ins>
      <w:ins w:id="32" w:author="Administrator" w:date="2022-01-13T19:16:00Z">
        <w:del w:id="33" w:author="Hauwei C" w:date="2022-02-11T12:19:00Z">
          <w:r w:rsidR="007A4E6A" w:rsidRPr="0034110B" w:rsidDel="0034110B">
            <w:rPr>
              <w:highlight w:val="yellow"/>
            </w:rPr>
            <w:delText xml:space="preserve">NG </w:delText>
          </w:r>
        </w:del>
      </w:ins>
      <w:ins w:id="34" w:author="Administrator" w:date="2022-01-13T19:13:00Z">
        <w:del w:id="35" w:author="Hauwei C" w:date="2022-02-11T12:19:00Z">
          <w:r w:rsidR="009F6C6E" w:rsidRPr="0034110B" w:rsidDel="0034110B">
            <w:rPr>
              <w:highlight w:val="yellow"/>
            </w:rPr>
            <w:delText xml:space="preserve">RAN is shared by </w:delText>
          </w:r>
        </w:del>
      </w:ins>
      <w:ins w:id="36" w:author="Administrator" w:date="2022-01-13T19:14:00Z">
        <w:del w:id="37" w:author="Hauwei C" w:date="2022-02-11T12:19:00Z">
          <w:r w:rsidR="009F6C6E" w:rsidRPr="0034110B" w:rsidDel="0034110B">
            <w:rPr>
              <w:highlight w:val="yellow"/>
            </w:rPr>
            <w:delText xml:space="preserve">multiple </w:delText>
          </w:r>
        </w:del>
      </w:ins>
      <w:ins w:id="38" w:author="Administrator" w:date="2022-01-13T19:16:00Z">
        <w:del w:id="39" w:author="Hauwei C" w:date="2022-02-11T12:19:00Z">
          <w:r w:rsidR="007A4E6A" w:rsidRPr="0034110B" w:rsidDel="0034110B">
            <w:rPr>
              <w:highlight w:val="yellow"/>
            </w:rPr>
            <w:delText>netw</w:delText>
          </w:r>
        </w:del>
      </w:ins>
      <w:ins w:id="40" w:author="Administrator" w:date="2022-01-13T19:17:00Z">
        <w:del w:id="41" w:author="Hauwei C" w:date="2022-02-11T12:19:00Z">
          <w:r w:rsidR="007A4E6A" w:rsidRPr="0034110B" w:rsidDel="0034110B">
            <w:rPr>
              <w:highlight w:val="yellow"/>
            </w:rPr>
            <w:delText>o</w:delText>
          </w:r>
        </w:del>
      </w:ins>
      <w:ins w:id="42" w:author="Administrator" w:date="2022-01-13T19:16:00Z">
        <w:del w:id="43" w:author="Hauwei C" w:date="2022-02-11T12:19:00Z">
          <w:r w:rsidR="007A4E6A" w:rsidRPr="0034110B" w:rsidDel="0034110B">
            <w:rPr>
              <w:highlight w:val="yellow"/>
            </w:rPr>
            <w:delText>rks</w:delText>
          </w:r>
        </w:del>
      </w:ins>
      <w:ins w:id="44" w:author="Administrator" w:date="2022-01-13T19:14:00Z">
        <w:del w:id="45" w:author="Hauwei C" w:date="2022-02-11T12:19:00Z">
          <w:r w:rsidR="009F6C6E" w:rsidRPr="0034110B" w:rsidDel="0034110B">
            <w:rPr>
              <w:highlight w:val="yellow"/>
            </w:rPr>
            <w:delText xml:space="preserve">, the UE shall </w:delText>
          </w:r>
        </w:del>
      </w:ins>
      <w:ins w:id="46" w:author="Administrator" w:date="2022-01-28T21:54:00Z">
        <w:del w:id="47" w:author="Hauwei C" w:date="2022-02-11T12:19:00Z">
          <w:r w:rsidR="00735C1D" w:rsidRPr="0034110B" w:rsidDel="0034110B">
            <w:rPr>
              <w:highlight w:val="yellow"/>
            </w:rPr>
            <w:delText xml:space="preserve">support to distinguishes the above two paging cases </w:delText>
          </w:r>
        </w:del>
      </w:ins>
      <w:ins w:id="48" w:author="Administrator" w:date="2022-01-13T19:16:00Z">
        <w:del w:id="49" w:author="Hauwei C" w:date="2022-02-11T12:19:00Z">
          <w:r w:rsidR="007A4E6A" w:rsidRPr="0034110B" w:rsidDel="0034110B">
            <w:rPr>
              <w:highlight w:val="yellow"/>
            </w:rPr>
            <w:delText>per network</w:delText>
          </w:r>
        </w:del>
      </w:ins>
      <w:ins w:id="50" w:author="Administrator" w:date="2022-01-13T19:18:00Z">
        <w:del w:id="51" w:author="Hauwei C" w:date="2022-02-11T12:19:00Z">
          <w:r w:rsidR="007A4E6A" w:rsidDel="0034110B">
            <w:delText>.</w:delText>
          </w:r>
        </w:del>
      </w:ins>
      <w:bookmarkEnd w:id="29"/>
      <w:ins w:id="52" w:author="Hauwei C" w:date="2022-02-11T12:20:00Z">
        <w:r w:rsidR="0034110B">
          <w:t xml:space="preserve"> </w:t>
        </w:r>
      </w:ins>
      <w:ins w:id="53" w:author="Hauwei C" w:date="2022-02-11T12:26:00Z">
        <w:r w:rsidR="0034110B">
          <w:t xml:space="preserve">The UE </w:t>
        </w:r>
      </w:ins>
      <w:ins w:id="54" w:author="Hauwei C" w:date="2022-02-11T12:27:00Z">
        <w:del w:id="55" w:author="MediaTek Inc." w:date="2022-02-14T14:07:00Z">
          <w:r w:rsidR="0034110B" w:rsidDel="00A55782">
            <w:delText>distinguishe</w:delText>
          </w:r>
        </w:del>
      </w:ins>
      <w:ins w:id="56" w:author="Hauwei C" w:date="2022-02-11T12:33:00Z">
        <w:del w:id="57" w:author="MediaTek Inc." w:date="2022-02-14T14:07:00Z">
          <w:r w:rsidR="00003521" w:rsidDel="00A55782">
            <w:delText>s</w:delText>
          </w:r>
        </w:del>
      </w:ins>
      <w:ins w:id="58" w:author="MediaTek Inc." w:date="2022-02-14T14:07:00Z">
        <w:r w:rsidR="00A55782">
          <w:t>determines</w:t>
        </w:r>
      </w:ins>
      <w:ins w:id="59" w:author="Hauwei C" w:date="2022-02-11T12:26:00Z">
        <w:r w:rsidR="0034110B">
          <w:t xml:space="preserve"> </w:t>
        </w:r>
      </w:ins>
      <w:ins w:id="60" w:author="Hauwei C" w:date="2022-02-11T12:27:00Z">
        <w:r w:rsidR="0034110B">
          <w:t xml:space="preserve">whether the AMF supports </w:t>
        </w:r>
      </w:ins>
      <w:ins w:id="61" w:author="Hauwei C" w:date="2022-02-11T12:28:00Z">
        <w:r w:rsidR="0034110B">
          <w:t xml:space="preserve">the </w:t>
        </w:r>
        <w:r w:rsidR="0034110B" w:rsidRPr="00DA3BBC">
          <w:t xml:space="preserve">Paging Cause Indication for Voice Service feature </w:t>
        </w:r>
      </w:ins>
      <w:ins w:id="62" w:author="Hauwei C" w:date="2022-02-11T12:27:00Z">
        <w:r w:rsidR="0034110B">
          <w:t>based on the MUSIM capability exchange</w:t>
        </w:r>
      </w:ins>
      <w:ins w:id="63" w:author="Hauwei C" w:date="2022-02-11T12:28:00Z">
        <w:r w:rsidR="0034110B">
          <w:t xml:space="preserve"> with the AMF</w:t>
        </w:r>
      </w:ins>
      <w:ins w:id="64" w:author="Hauwei C" w:date="2022-02-11T12:30:00Z">
        <w:r w:rsidR="00452C16">
          <w:t>, see</w:t>
        </w:r>
      </w:ins>
      <w:ins w:id="65" w:author="Hauwei C" w:date="2022-02-11T12:31:00Z">
        <w:r w:rsidR="00452C16">
          <w:t xml:space="preserve"> </w:t>
        </w:r>
        <w:r w:rsidR="00452C16" w:rsidRPr="00DA3BBC">
          <w:t>clause 5.</w:t>
        </w:r>
        <w:r w:rsidR="00452C16">
          <w:t>38.1</w:t>
        </w:r>
      </w:ins>
      <w:ins w:id="66" w:author="Hauwei C" w:date="2022-02-11T12:27:00Z">
        <w:r w:rsidR="0034110B">
          <w:t xml:space="preserve">. </w:t>
        </w:r>
      </w:ins>
      <w:ins w:id="67" w:author="Hauwei C" w:date="2022-02-11T12:20:00Z">
        <w:r w:rsidR="0034110B" w:rsidRPr="0034110B">
          <w:t xml:space="preserve">The </w:t>
        </w:r>
      </w:ins>
      <w:ins w:id="68" w:author="MediaTek Inc." w:date="2022-02-14T14:08:00Z">
        <w:r w:rsidR="00A55782">
          <w:t xml:space="preserve">UE determines that the </w:t>
        </w:r>
      </w:ins>
      <w:ins w:id="69" w:author="Hauwei C" w:date="2022-02-11T12:29:00Z">
        <w:r w:rsidR="002B40C0">
          <w:t xml:space="preserve">Paging Cause Indication for Voice Service feature </w:t>
        </w:r>
      </w:ins>
      <w:ins w:id="70" w:author="Hauwei C" w:date="2022-02-11T12:31:00Z">
        <w:r w:rsidR="00C84F9B">
          <w:t xml:space="preserve">is supported </w:t>
        </w:r>
      </w:ins>
      <w:ins w:id="71" w:author="Hauwei C" w:date="2022-02-11T12:29:00Z">
        <w:r w:rsidR="00C84F9B">
          <w:t xml:space="preserve">when being paged if it is supported </w:t>
        </w:r>
      </w:ins>
      <w:ins w:id="72" w:author="MediaTek Inc." w:date="2022-02-14T14:21:00Z">
        <w:r w:rsidR="00A55782">
          <w:t xml:space="preserve">both </w:t>
        </w:r>
      </w:ins>
      <w:ins w:id="73" w:author="Hauwei C" w:date="2022-02-11T12:29:00Z">
        <w:r w:rsidR="00C84F9B">
          <w:t xml:space="preserve">by </w:t>
        </w:r>
      </w:ins>
      <w:ins w:id="74" w:author="Hauwei C" w:date="2022-02-11T12:32:00Z">
        <w:r w:rsidR="00C84F9B">
          <w:t xml:space="preserve">the </w:t>
        </w:r>
      </w:ins>
      <w:ins w:id="75" w:author="Hauwei C" w:date="2022-02-11T12:20:00Z">
        <w:r w:rsidR="0034110B" w:rsidRPr="0034110B">
          <w:t xml:space="preserve">RAN </w:t>
        </w:r>
      </w:ins>
      <w:ins w:id="76" w:author="Hauwei C" w:date="2022-02-11T12:32:00Z">
        <w:r w:rsidR="00C84F9B">
          <w:t xml:space="preserve">which is paging </w:t>
        </w:r>
      </w:ins>
      <w:ins w:id="77" w:author="Hauwei C" w:date="2022-02-11T12:20:00Z">
        <w:r w:rsidR="0034110B" w:rsidRPr="0034110B">
          <w:t xml:space="preserve">and </w:t>
        </w:r>
      </w:ins>
      <w:ins w:id="78" w:author="MediaTek Inc." w:date="2022-02-14T14:20:00Z">
        <w:r w:rsidR="00A55782">
          <w:t xml:space="preserve">by </w:t>
        </w:r>
      </w:ins>
      <w:ins w:id="79" w:author="Hauwei C" w:date="2022-02-11T12:32:00Z">
        <w:r w:rsidR="00A25843">
          <w:t xml:space="preserve">the </w:t>
        </w:r>
        <w:r w:rsidR="00C84F9B">
          <w:t xml:space="preserve">AMF </w:t>
        </w:r>
      </w:ins>
      <w:ins w:id="80" w:author="MediaTek Inc." w:date="2022-02-14T14:22:00Z">
        <w:r w:rsidR="00A55782">
          <w:t xml:space="preserve">with which it </w:t>
        </w:r>
      </w:ins>
      <w:ins w:id="81" w:author="MediaTek Inc." w:date="2022-02-14T14:23:00Z">
        <w:r w:rsidR="00A55782">
          <w:t>is registered</w:t>
        </w:r>
      </w:ins>
      <w:bookmarkStart w:id="82" w:name="_GoBack"/>
      <w:bookmarkEnd w:id="82"/>
      <w:ins w:id="83" w:author="Hauwei C" w:date="2022-02-11T12:32:00Z">
        <w:del w:id="84" w:author="MediaTek Inc." w:date="2022-02-14T14:23:00Z">
          <w:r w:rsidR="00C84F9B" w:rsidDel="00A55782">
            <w:delText xml:space="preserve">from the </w:delText>
          </w:r>
        </w:del>
      </w:ins>
      <w:ins w:id="85" w:author="Hauwei C" w:date="2022-02-11T12:20:00Z">
        <w:del w:id="86" w:author="MediaTek Inc." w:date="2022-02-14T14:23:00Z">
          <w:r w:rsidR="0034110B" w:rsidRPr="0034110B" w:rsidDel="00A55782">
            <w:delText>network capability exchange</w:delText>
          </w:r>
        </w:del>
        <w:r w:rsidR="0034110B">
          <w:t>.</w:t>
        </w:r>
      </w:ins>
    </w:p>
    <w:p w14:paraId="403D91D7" w14:textId="77777777" w:rsidR="0007669F" w:rsidRPr="0007669F" w:rsidRDefault="0007669F" w:rsidP="00004E48"/>
    <w:bookmarkEnd w:id="6"/>
    <w:bookmarkEnd w:id="7"/>
    <w:bookmarkEnd w:id="8"/>
    <w:bookmarkEnd w:id="9"/>
    <w:bookmarkEnd w:id="10"/>
    <w:bookmarkEnd w:id="11"/>
    <w:bookmarkEnd w:id="12"/>
    <w:bookmarkEnd w:id="13"/>
    <w:bookmarkEnd w:id="14"/>
    <w:bookmarkEnd w:id="15"/>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D6B59" w14:textId="77777777" w:rsidR="006537C6" w:rsidRDefault="006537C6">
      <w:r>
        <w:separator/>
      </w:r>
    </w:p>
  </w:endnote>
  <w:endnote w:type="continuationSeparator" w:id="0">
    <w:p w14:paraId="37C0D453" w14:textId="77777777" w:rsidR="006537C6" w:rsidRDefault="0065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20517" w14:textId="77777777" w:rsidR="006537C6" w:rsidRDefault="006537C6">
      <w:r>
        <w:separator/>
      </w:r>
    </w:p>
  </w:footnote>
  <w:footnote w:type="continuationSeparator" w:id="0">
    <w:p w14:paraId="34EF3A42" w14:textId="77777777" w:rsidR="006537C6" w:rsidRDefault="0065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uwei C">
    <w15:presenceInfo w15:providerId="None" w15:userId="Hauwei C"/>
  </w15:person>
  <w15:person w15:author="Administrator">
    <w15:presenceInfo w15:providerId="None" w15:userId="Administrator"/>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3521"/>
    <w:rsid w:val="00004E48"/>
    <w:rsid w:val="00007CA1"/>
    <w:rsid w:val="00015983"/>
    <w:rsid w:val="00017859"/>
    <w:rsid w:val="00020126"/>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C6BF8"/>
    <w:rsid w:val="000D4CD5"/>
    <w:rsid w:val="000D5476"/>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CAD"/>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29F5"/>
    <w:rsid w:val="00255646"/>
    <w:rsid w:val="00261B59"/>
    <w:rsid w:val="00273B61"/>
    <w:rsid w:val="002767E2"/>
    <w:rsid w:val="00277D7E"/>
    <w:rsid w:val="00282220"/>
    <w:rsid w:val="002827FF"/>
    <w:rsid w:val="0028551E"/>
    <w:rsid w:val="00292B44"/>
    <w:rsid w:val="00293D62"/>
    <w:rsid w:val="002A0A6E"/>
    <w:rsid w:val="002B14D4"/>
    <w:rsid w:val="002B40C0"/>
    <w:rsid w:val="002C0DFA"/>
    <w:rsid w:val="002C4ADD"/>
    <w:rsid w:val="002C4DAF"/>
    <w:rsid w:val="002C6297"/>
    <w:rsid w:val="002D2321"/>
    <w:rsid w:val="002D5EB6"/>
    <w:rsid w:val="002D67EC"/>
    <w:rsid w:val="002E2B42"/>
    <w:rsid w:val="002E34D7"/>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4110B"/>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4E57"/>
    <w:rsid w:val="003E2A4D"/>
    <w:rsid w:val="003E525C"/>
    <w:rsid w:val="003E56DE"/>
    <w:rsid w:val="003E7E51"/>
    <w:rsid w:val="003F3876"/>
    <w:rsid w:val="003F6B55"/>
    <w:rsid w:val="004034D0"/>
    <w:rsid w:val="00415AE0"/>
    <w:rsid w:val="004219CB"/>
    <w:rsid w:val="00422932"/>
    <w:rsid w:val="004258DE"/>
    <w:rsid w:val="00425CCF"/>
    <w:rsid w:val="00431900"/>
    <w:rsid w:val="00432039"/>
    <w:rsid w:val="0043206C"/>
    <w:rsid w:val="004325DE"/>
    <w:rsid w:val="00440A90"/>
    <w:rsid w:val="004434F4"/>
    <w:rsid w:val="00445433"/>
    <w:rsid w:val="00452C09"/>
    <w:rsid w:val="00452C16"/>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4B24"/>
    <w:rsid w:val="00615542"/>
    <w:rsid w:val="0061728F"/>
    <w:rsid w:val="00621524"/>
    <w:rsid w:val="00625035"/>
    <w:rsid w:val="0063012F"/>
    <w:rsid w:val="00632C70"/>
    <w:rsid w:val="00633860"/>
    <w:rsid w:val="00636CD4"/>
    <w:rsid w:val="00640828"/>
    <w:rsid w:val="00642F6D"/>
    <w:rsid w:val="00643199"/>
    <w:rsid w:val="006537C6"/>
    <w:rsid w:val="00653DB9"/>
    <w:rsid w:val="0066349E"/>
    <w:rsid w:val="00670B78"/>
    <w:rsid w:val="00676D77"/>
    <w:rsid w:val="00677A8A"/>
    <w:rsid w:val="00680EE0"/>
    <w:rsid w:val="006846AD"/>
    <w:rsid w:val="0068645C"/>
    <w:rsid w:val="006946F1"/>
    <w:rsid w:val="0069478E"/>
    <w:rsid w:val="006967BA"/>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4A74"/>
    <w:rsid w:val="00724B1F"/>
    <w:rsid w:val="0073153D"/>
    <w:rsid w:val="00735C1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A4E6A"/>
    <w:rsid w:val="007B0F97"/>
    <w:rsid w:val="007B3046"/>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240D"/>
    <w:rsid w:val="00A02E56"/>
    <w:rsid w:val="00A12AAC"/>
    <w:rsid w:val="00A13C25"/>
    <w:rsid w:val="00A15297"/>
    <w:rsid w:val="00A20219"/>
    <w:rsid w:val="00A24A0B"/>
    <w:rsid w:val="00A24DB5"/>
    <w:rsid w:val="00A25843"/>
    <w:rsid w:val="00A31473"/>
    <w:rsid w:val="00A3569E"/>
    <w:rsid w:val="00A4444D"/>
    <w:rsid w:val="00A45D45"/>
    <w:rsid w:val="00A52AA2"/>
    <w:rsid w:val="00A5578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930"/>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4F9B"/>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28B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2E4"/>
    <w:rsid w:val="00F413F4"/>
    <w:rsid w:val="00F43A0D"/>
    <w:rsid w:val="00F5262C"/>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8C01EA-481F-4A50-B744-F58A8F2F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782</Words>
  <Characters>4463</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2022-02-14T12:23:00Z</dcterms:created>
  <dcterms:modified xsi:type="dcterms:W3CDTF">2022-02-14T12:23:00Z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